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77" w:rsidRDefault="00163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C31BD3">
        <w:rPr>
          <w:b/>
          <w:i/>
          <w:sz w:val="28"/>
        </w:rPr>
        <w:t>0115</w:t>
      </w:r>
    </w:p>
    <w:p w:rsidR="00505B77" w:rsidRDefault="00163A8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B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42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505B77" w:rsidRDefault="00163A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5B77" w:rsidRDefault="00163A80" w:rsidP="00C31BD3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C31BD3">
                <w:rPr>
                  <w:b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:rsidR="00505B77" w:rsidRDefault="00163A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05B77" w:rsidRDefault="00163A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5B77">
        <w:tc>
          <w:tcPr>
            <w:tcW w:w="9641" w:type="dxa"/>
            <w:gridSpan w:val="9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05B77" w:rsidRDefault="00505B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B77">
        <w:tc>
          <w:tcPr>
            <w:tcW w:w="2835" w:type="dxa"/>
          </w:tcPr>
          <w:p w:rsidR="00505B77" w:rsidRDefault="00163A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05B77" w:rsidRDefault="00163A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05B77" w:rsidRDefault="00505B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B77">
        <w:tc>
          <w:tcPr>
            <w:tcW w:w="9640" w:type="dxa"/>
            <w:gridSpan w:val="11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Reference measurement channels for PDSCH performance requirements</w:t>
            </w:r>
            <w:r>
              <w:rPr>
                <w:rFonts w:hint="eastAsia"/>
                <w:lang w:val="en-US" w:eastAsia="zh-CN"/>
              </w:rPr>
              <w:t xml:space="preserve"> for R16 NR HST in A.3.2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505B77" w:rsidRDefault="00505B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5B77" w:rsidRDefault="00505B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B77" w:rsidRDefault="00163A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05B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05B77" w:rsidRDefault="00163A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05B77">
        <w:tc>
          <w:tcPr>
            <w:tcW w:w="1843" w:type="dxa"/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 xml:space="preserve">Reference measurement channels for PDSCH performance requirements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t xml:space="preserve">Reference measurement channels for PDSCH performance requirements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>has been updated.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WP can not be completed.</w:t>
            </w:r>
          </w:p>
        </w:tc>
      </w:tr>
      <w:tr w:rsidR="00505B77">
        <w:tc>
          <w:tcPr>
            <w:tcW w:w="2694" w:type="dxa"/>
            <w:gridSpan w:val="2"/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A.3.2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05B77" w:rsidRDefault="00505B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5B77" w:rsidRDefault="00505B77">
            <w:pPr>
              <w:pStyle w:val="CRCoverPage"/>
              <w:spacing w:after="0"/>
              <w:ind w:left="99"/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163A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B77" w:rsidRDefault="00505B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B77" w:rsidRDefault="00163A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B77" w:rsidRDefault="00163A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B77" w:rsidRDefault="00505B77">
            <w:pPr>
              <w:pStyle w:val="CRCoverPage"/>
              <w:spacing w:after="0"/>
            </w:pPr>
          </w:p>
        </w:tc>
      </w:tr>
      <w:tr w:rsidR="00505B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505B77">
            <w:pPr>
              <w:pStyle w:val="CRCoverPage"/>
              <w:spacing w:after="0"/>
              <w:ind w:left="100"/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5B77" w:rsidRDefault="00505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5B77" w:rsidRDefault="00505B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5B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B77" w:rsidRDefault="0016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B77" w:rsidRDefault="00505B77">
            <w:pPr>
              <w:pStyle w:val="CRCoverPage"/>
              <w:spacing w:after="0"/>
              <w:ind w:left="100"/>
            </w:pPr>
          </w:p>
        </w:tc>
      </w:tr>
    </w:tbl>
    <w:p w:rsidR="00505B77" w:rsidRDefault="00505B77">
      <w:pPr>
        <w:sectPr w:rsidR="00505B7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05B77" w:rsidRDefault="00163A80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505B77" w:rsidRDefault="00163A80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677"/>
        <w:gridCol w:w="1237"/>
        <w:gridCol w:w="1237"/>
        <w:gridCol w:w="1237"/>
        <w:gridCol w:w="1237"/>
        <w:gridCol w:w="937"/>
      </w:tblGrid>
      <w:tr w:rsidR="00505B77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Parameter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Unit</w:t>
            </w:r>
          </w:p>
        </w:tc>
        <w:tc>
          <w:tcPr>
            <w:tcW w:w="2948" w:type="pct"/>
            <w:gridSpan w:val="5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Value</w:t>
            </w: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</w:pPr>
            <w:r>
              <w:t>Reference channel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R.PDSCH.1-8.1 FDD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2" w:author="songxiaoxiong@hq.cmcc" w:date="2021-01-12T19:49:00Z">
              <w:r>
                <w:rPr>
                  <w:rFonts w:eastAsia="宋体"/>
                  <w:szCs w:val="18"/>
                </w:rPr>
                <w:t>R.PDSCH.1-8.2 FDD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3" w:author="songxiaoxiong@hq.cmcc" w:date="2021-01-12T19:49:00Z">
              <w:r>
                <w:rPr>
                  <w:rFonts w:eastAsia="宋体"/>
                  <w:szCs w:val="18"/>
                </w:rPr>
                <w:t>R.PDSCH.1-8.3 FDD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</w:pPr>
            <w:ins w:id="4" w:author="songxiaoxiong@hq.cmcc" w:date="2021-01-12T19:49:00Z">
              <w:r>
                <w:rPr>
                  <w:rFonts w:eastAsia="宋体"/>
                </w:rPr>
                <w:t>R.PDSCH.1-8.4 FDD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lang w:eastAsia="zh-CN"/>
              </w:rPr>
            </w:pPr>
          </w:p>
        </w:tc>
      </w:tr>
      <w:tr w:rsidR="00505B77">
        <w:trPr>
          <w:trHeight w:val="54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7" w:author="songxiaoxiong@hq.cmcc" w:date="2021-01-12T19:49:00Z">
              <w:r>
                <w:rPr>
                  <w:rFonts w:eastAsia="宋体" w:cs="Arial"/>
                  <w:szCs w:val="18"/>
                </w:rPr>
                <w:t>10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54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8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9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0" w:author="songxiaoxiong@hq.cmcc" w:date="2021-01-12T19:49:00Z">
              <w:r>
                <w:rPr>
                  <w:rFonts w:eastAsia="宋体" w:cs="Arial"/>
                  <w:szCs w:val="18"/>
                </w:rPr>
                <w:t>15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1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2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3" w:author="songxiaoxiong@hq.cmcc" w:date="2021-01-12T19:49:00Z">
              <w:r>
                <w:rPr>
                  <w:rFonts w:eastAsia="宋体" w:cs="Arial"/>
                  <w:szCs w:val="18"/>
                </w:rPr>
                <w:t>52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4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5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6" w:author="songxiaoxiong@hq.cmcc" w:date="2021-01-12T19:49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7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8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19" w:author="songxiaoxiong@hq.cmcc" w:date="2021-01-12T19:49:00Z">
              <w:r>
                <w:rPr>
                  <w:rFonts w:eastAsia="宋体" w:cs="Arial"/>
                  <w:szCs w:val="18"/>
                </w:rPr>
                <w:t>19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0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1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2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3" w:author="songxiaoxiong@hq.cmcc" w:date="2021-01-12T19:49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4" w:author="songxiaoxiong@hq.cmcc" w:date="2021-01-12T19:49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5" w:author="songxiaoxiong@hq.cmcc" w:date="2021-01-12T19:49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6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7" w:author="songxiaoxiong@hq.cmcc" w:date="2021-01-12T19:49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8" w:author="songxiaoxiong@hq.cmcc" w:date="2021-01-12T19:49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29" w:author="songxiaoxiong@hq.cmcc" w:date="2021-01-12T19:49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0" w:author="songxiaoxiong@hq.cmcc" w:date="2021-01-12T19:49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1" w:author="songxiaoxiong@hq.cmcc" w:date="2021-01-12T19:49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2" w:author="songxiaoxiong@hq.cmcc" w:date="2021-01-12T19:49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3" w:author="songxiaoxiong@hq.cmcc" w:date="2021-01-12T19:49:00Z">
              <w:r>
                <w:rPr>
                  <w:rFonts w:eastAsia="宋体" w:cs="Arial"/>
                </w:rPr>
                <w:t>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4" w:author="songxiaoxiong@hq.cmcc" w:date="2021-01-12T19:49:00Z">
              <w:r>
                <w:rPr>
                  <w:rFonts w:eastAsia="宋体" w:cs="Arial"/>
                </w:rPr>
                <w:t>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DMRS REs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5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6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7" w:author="songxiaoxiong@hq.cmcc" w:date="2021-01-12T19:49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Overhead for TBS determination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8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39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0" w:author="songxiaoxiong@hq.cmcc" w:date="2021-01-12T19:49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1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2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3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12552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4" w:author="songxiaoxiong@hq.cmcc" w:date="2021-01-12T19:49:00Z">
              <w:r>
                <w:rPr>
                  <w:rFonts w:eastAsia="宋体" w:cs="Arial"/>
                  <w:szCs w:val="18"/>
                </w:rPr>
                <w:t>16896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5" w:author="songxiaoxiong@hq.cmcc" w:date="2021-01-12T19:49:00Z">
              <w:r>
                <w:rPr>
                  <w:rFonts w:eastAsia="宋体" w:cs="Arial"/>
                  <w:szCs w:val="18"/>
                </w:rPr>
                <w:t>25104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6" w:author="songxiaoxiong@hq.cmcc" w:date="2021-01-12T19:49:00Z">
              <w:r>
                <w:rPr>
                  <w:rFonts w:eastAsia="宋体" w:cs="Arial"/>
                  <w:szCs w:val="18"/>
                </w:rPr>
                <w:t>28680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Transport block CRC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7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8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49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0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1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2" w:author="songxiaoxiong@hq.cmcc" w:date="2021-01-12T19:49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3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4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5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6" w:author="songxiaoxiong@hq.cmcc" w:date="2021-01-12T19:49:00Z">
              <w:r>
                <w:rPr>
                  <w:rFonts w:eastAsia="宋体" w:cs="Arial"/>
                </w:rPr>
                <w:t>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7" w:author="songxiaoxiong@hq.cmcc" w:date="2021-01-12T19:49:00Z">
              <w:r>
                <w:rPr>
                  <w:rFonts w:eastAsia="宋体" w:cs="Arial"/>
                </w:rPr>
                <w:t>3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8" w:author="songxiaoxiong@hq.cmcc" w:date="2021-01-12T19:49:00Z">
              <w:r>
                <w:rPr>
                  <w:rFonts w:eastAsia="宋体" w:cs="Arial"/>
                </w:rPr>
                <w:t>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94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59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0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1" w:author="songxiaoxiong@hq.cmcc" w:date="2021-01-12T19:49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i = 1,2,11,12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24960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2" w:author="songxiaoxiong@hq.cmcc" w:date="2021-01-12T19:49:00Z">
              <w:r>
                <w:rPr>
                  <w:rFonts w:eastAsia="宋体" w:cs="Arial"/>
                </w:rPr>
                <w:t>37440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3" w:author="songxiaoxiong@hq.cmcc" w:date="2021-01-12T19:49:00Z">
              <w:r>
                <w:rPr>
                  <w:rFonts w:eastAsia="宋体" w:cs="Arial"/>
                  <w:szCs w:val="18"/>
                </w:rPr>
                <w:t>51168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4" w:author="songxiaoxiong@hq.cmcc" w:date="2021-01-12T19:49:00Z">
              <w:r>
                <w:rPr>
                  <w:rFonts w:eastAsia="宋体" w:cs="Arial"/>
                </w:rPr>
                <w:t>76752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For Slots i = 3,…, 10, 13, …, 19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5" w:author="songxiaoxiong@hq.cmcc" w:date="2021-01-12T19:49:00Z">
              <w:r>
                <w:rPr>
                  <w:rFonts w:eastAsia="宋体" w:cs="Arial"/>
                  <w:szCs w:val="18"/>
                </w:rPr>
                <w:t>39312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6" w:author="songxiaoxiong@hq.cmcc" w:date="2021-01-12T19:49:00Z">
              <w:r>
                <w:rPr>
                  <w:rFonts w:eastAsia="宋体" w:cs="Arial"/>
                  <w:szCs w:val="18"/>
                </w:rPr>
                <w:t>52416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7" w:author="songxiaoxiong@hq.cmcc" w:date="2021-01-12T19:49:00Z">
              <w:r>
                <w:rPr>
                  <w:rFonts w:eastAsia="宋体" w:cs="Arial"/>
                  <w:szCs w:val="18"/>
                </w:rPr>
                <w:t>78624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70"/>
          <w:jc w:val="center"/>
        </w:trPr>
        <w:tc>
          <w:tcPr>
            <w:tcW w:w="1659" w:type="pct"/>
            <w:vAlign w:val="center"/>
          </w:tcPr>
          <w:p w:rsidR="00505B77" w:rsidRDefault="00163A8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94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11.924</w:t>
            </w:r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8" w:author="songxiaoxiong@hq.cmcc" w:date="2021-01-12T19:49:00Z">
              <w:r>
                <w:rPr>
                  <w:rFonts w:eastAsia="宋体" w:cs="Arial"/>
                </w:rPr>
                <w:t>16.0512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69" w:author="songxiaoxiong@hq.cmcc" w:date="2021-01-12T19:49:00Z">
              <w:r>
                <w:rPr>
                  <w:rFonts w:eastAsia="宋体" w:cs="Arial"/>
                </w:rPr>
                <w:t>23.8488</w:t>
              </w:r>
            </w:ins>
          </w:p>
        </w:tc>
        <w:tc>
          <w:tcPr>
            <w:tcW w:w="576" w:type="pct"/>
            <w:vAlign w:val="center"/>
          </w:tcPr>
          <w:p w:rsidR="00505B77" w:rsidRDefault="00163A80">
            <w:pPr>
              <w:pStyle w:val="TAC"/>
              <w:rPr>
                <w:rFonts w:cs="Arial"/>
              </w:rPr>
            </w:pPr>
            <w:ins w:id="70" w:author="songxiaoxiong@hq.cmcc" w:date="2021-01-12T19:49:00Z">
              <w:r>
                <w:rPr>
                  <w:rFonts w:eastAsia="宋体" w:cs="Arial"/>
                </w:rPr>
                <w:t>27.246</w:t>
              </w:r>
            </w:ins>
          </w:p>
        </w:tc>
        <w:tc>
          <w:tcPr>
            <w:tcW w:w="576" w:type="pct"/>
            <w:vAlign w:val="center"/>
          </w:tcPr>
          <w:p w:rsidR="00505B77" w:rsidRDefault="00505B77">
            <w:pPr>
              <w:pStyle w:val="TAC"/>
              <w:rPr>
                <w:rFonts w:cs="Arial"/>
              </w:rPr>
            </w:pPr>
          </w:p>
        </w:tc>
      </w:tr>
      <w:tr w:rsidR="00505B77">
        <w:trPr>
          <w:trHeight w:val="70"/>
          <w:jc w:val="center"/>
        </w:trPr>
        <w:tc>
          <w:tcPr>
            <w:tcW w:w="5000" w:type="pct"/>
            <w:gridSpan w:val="7"/>
          </w:tcPr>
          <w:p w:rsidR="00505B77" w:rsidRDefault="00163A80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:rsidR="00505B77" w:rsidRDefault="00163A80">
            <w:pPr>
              <w:pStyle w:val="TAN"/>
            </w:pPr>
            <w:r>
              <w:t>Note 2:</w:t>
            </w:r>
            <w:r>
              <w:tab/>
              <w:t>Slot i is slot index per 2 frames</w:t>
            </w:r>
          </w:p>
        </w:tc>
      </w:tr>
    </w:tbl>
    <w:p w:rsidR="00505B77" w:rsidRDefault="00505B77">
      <w:pPr>
        <w:rPr>
          <w:rFonts w:eastAsia="PMingLiU"/>
        </w:rPr>
      </w:pPr>
    </w:p>
    <w:p w:rsidR="00505B77" w:rsidRDefault="00505B77"/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505B77" w:rsidRDefault="00F2200D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F2200D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/>
          <w:b/>
          <w:color w:val="FF0000"/>
          <w:sz w:val="32"/>
        </w:rPr>
        <w:t>UNCHANGED SECTIONS SKIPPED</w:t>
      </w:r>
      <w:r w:rsidRPr="00F2200D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宋体" w:hAnsi="Arial"/>
          <w:b/>
          <w:color w:val="FF0000"/>
          <w:sz w:val="32"/>
          <w:lang w:eastAsia="zh-CN"/>
        </w:rPr>
        <w:t>&lt;&lt;&lt; START OF 2</w:t>
      </w:r>
      <w:r>
        <w:rPr>
          <w:rFonts w:ascii="Arial" w:eastAsia="宋体" w:hAnsi="Arial"/>
          <w:b/>
          <w:color w:val="FF0000"/>
          <w:sz w:val="32"/>
          <w:vertAlign w:val="superscript"/>
          <w:lang w:eastAsia="zh-CN"/>
        </w:rPr>
        <w:t>nd</w:t>
      </w:r>
      <w:r>
        <w:rPr>
          <w:rFonts w:ascii="Arial" w:eastAsia="宋体" w:hAnsi="Arial"/>
          <w:b/>
          <w:color w:val="FF0000"/>
          <w:sz w:val="32"/>
          <w:lang w:eastAsia="zh-CN"/>
        </w:rPr>
        <w:t xml:space="preserve"> CHANGES &gt;&gt;&gt;</w:t>
      </w:r>
    </w:p>
    <w:p w:rsidR="00505B77" w:rsidRDefault="00163A80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505B77">
        <w:trPr>
          <w:jc w:val="center"/>
        </w:trPr>
        <w:tc>
          <w:tcPr>
            <w:tcW w:w="1786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505B77" w:rsidRDefault="00163A80">
            <w:pPr>
              <w:pStyle w:val="TAH"/>
            </w:pPr>
            <w:r>
              <w:t>Value</w:t>
            </w: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Reference channel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R.PDSCH.2-10.1 TDD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1" w:author="songxiaoxiong@hq.cmcc" w:date="2021-01-12T19:51:00Z">
              <w:r>
                <w:rPr>
                  <w:rFonts w:eastAsia="宋体" w:cs="Arial"/>
                  <w:szCs w:val="18"/>
                </w:rPr>
                <w:t>R.PDSCH.2-10.2 TDD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2" w:author="songxiaoxiong@hq.cmcc" w:date="2021-01-12T19:51:00Z">
              <w:r>
                <w:rPr>
                  <w:rFonts w:eastAsia="宋体" w:cs="Arial"/>
                  <w:szCs w:val="18"/>
                </w:rPr>
                <w:t>R.PDSCH.2-10.3 TDD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3" w:author="songxiaoxiong@hq.cmcc" w:date="2021-01-12T19:51:00Z">
              <w:r>
                <w:rPr>
                  <w:rFonts w:eastAsia="宋体" w:cs="Arial"/>
                  <w:szCs w:val="18"/>
                </w:rPr>
                <w:t>R.PDSCH.2-10.4 TDD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74" w:author="songxiaoxiong@hq.cmcc" w:date="2021-01-12T19:51:00Z">
              <w:r>
                <w:rPr>
                  <w:rFonts w:eastAsia="宋体" w:cs="Arial"/>
                  <w:szCs w:val="18"/>
                  <w:lang w:eastAsia="zh-CN"/>
                </w:rPr>
                <w:t>R.PDSCH.2-10.5 TDD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Channel bandwidth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MHz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5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6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7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78" w:author="songxiaoxiong@hq.cmcc" w:date="2021-01-12T19:51:00Z">
              <w:r>
                <w:rPr>
                  <w:rFonts w:eastAsia="宋体" w:cs="Arial"/>
                  <w:szCs w:val="18"/>
                </w:rPr>
                <w:t>40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Subcarrier spacing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kHz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30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79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0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1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82" w:author="songxiaoxiong@hq.cmcc" w:date="2021-01-12T19:51:00Z">
              <w:r>
                <w:rPr>
                  <w:rFonts w:eastAsia="宋体" w:cs="Arial"/>
                  <w:szCs w:val="18"/>
                </w:rPr>
                <w:t>30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Allocated resource blocks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PRBs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106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3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4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5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86" w:author="songxiaoxiong@hq.cmcc" w:date="2021-01-12T19:51:00Z">
              <w:r>
                <w:rPr>
                  <w:rFonts w:eastAsia="宋体" w:cs="Arial"/>
                  <w:szCs w:val="18"/>
                </w:rPr>
                <w:t>106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consecutive PDSCH symbols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7 for i from {0,…,39}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8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8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90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{0,1,2,3,4,5,6} for i from {1,…,39}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1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2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3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94" w:author="songxiaoxiong@hq.cmcc" w:date="2021-01-12T19:51:00Z">
              <w:r>
                <w:rPr>
                  <w:rFonts w:eastAsia="宋体" w:cs="Arial"/>
                  <w:szCs w:val="18"/>
                </w:rPr>
                <w:t>12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Allocated slots per 2 frames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</w:tcPr>
          <w:p w:rsidR="00505B77" w:rsidRDefault="00163A80">
            <w:pPr>
              <w:pStyle w:val="TAC"/>
            </w:pPr>
            <w:r>
              <w:t>31</w:t>
            </w:r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5" w:author="songxiaoxiong@hq.cmcc" w:date="2021-01-12T19:51:00Z">
              <w:r>
                <w:rPr>
                  <w:rFonts w:eastAsia="宋体" w:cs="Arial"/>
                  <w:szCs w:val="18"/>
                </w:rPr>
                <w:t>27</w:t>
              </w:r>
            </w:ins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6" w:author="songxiaoxiong@hq.cmcc" w:date="2021-01-12T19:51:00Z">
              <w:r>
                <w:rPr>
                  <w:rFonts w:eastAsia="宋体" w:cs="Arial"/>
                  <w:szCs w:val="18"/>
                </w:rPr>
                <w:t>31</w:t>
              </w:r>
            </w:ins>
          </w:p>
        </w:tc>
        <w:tc>
          <w:tcPr>
            <w:tcW w:w="532" w:type="pct"/>
          </w:tcPr>
          <w:p w:rsidR="00505B77" w:rsidRDefault="00163A80">
            <w:pPr>
              <w:pStyle w:val="TAC"/>
            </w:pPr>
            <w:ins w:id="97" w:author="songxiaoxiong@hq.cmcc" w:date="2021-01-12T19:51:00Z">
              <w:r>
                <w:rPr>
                  <w:rFonts w:eastAsia="宋体" w:cs="Arial"/>
                  <w:szCs w:val="18"/>
                </w:rPr>
                <w:t>27</w:t>
              </w:r>
            </w:ins>
          </w:p>
        </w:tc>
        <w:tc>
          <w:tcPr>
            <w:tcW w:w="530" w:type="pct"/>
          </w:tcPr>
          <w:p w:rsidR="00505B77" w:rsidRDefault="00163A80">
            <w:pPr>
              <w:pStyle w:val="TAC"/>
            </w:pPr>
            <w:ins w:id="98" w:author="songxiaoxiong@hq.cmcc" w:date="2021-01-12T19:51:00Z">
              <w:r>
                <w:rPr>
                  <w:rFonts w:eastAsia="宋体" w:cs="Arial"/>
                  <w:szCs w:val="18"/>
                </w:rPr>
                <w:t>31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MCS table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64QAM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99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0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1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02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MCS index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13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3" w:author="songxiaoxiong@hq.cmcc" w:date="2021-01-12T19:51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4" w:author="songxiaoxiong@hq.cmcc" w:date="2021-01-12T19:51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5" w:author="songxiaoxiong@hq.cmcc" w:date="2021-01-12T19:51:00Z">
              <w:r>
                <w:rPr>
                  <w:rFonts w:eastAsia="宋体" w:cs="Arial"/>
                  <w:szCs w:val="18"/>
                </w:rPr>
                <w:t>13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06" w:author="songxiaoxiong@hq.cmcc" w:date="2021-01-12T19:51:00Z">
              <w:r>
                <w:rPr>
                  <w:rFonts w:eastAsia="宋体" w:cs="Arial"/>
                  <w:szCs w:val="18"/>
                </w:rPr>
                <w:t>17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Modulation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16QAM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7" w:author="songxiaoxiong@hq.cmcc" w:date="2021-01-12T19:51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8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09" w:author="songxiaoxiong@hq.cmcc" w:date="2021-01-12T19:51:00Z">
              <w:r>
                <w:rPr>
                  <w:rFonts w:eastAsia="宋体" w:cs="Arial"/>
                  <w:szCs w:val="18"/>
                </w:rPr>
                <w:t>16QAM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0" w:author="songxiaoxiong@hq.cmcc" w:date="2021-01-12T19:51:00Z">
              <w:r>
                <w:rPr>
                  <w:rFonts w:eastAsia="宋体" w:cs="Arial"/>
                  <w:szCs w:val="18"/>
                </w:rPr>
                <w:t>64QAM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Target Coding Rate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0.48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1" w:author="songxiaoxiong@hq.cmcc" w:date="2021-01-12T19:51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2" w:author="songxiaoxiong@hq.cmcc" w:date="2021-01-12T19:51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3" w:author="songxiaoxiong@hq.cmcc" w:date="2021-01-12T19:51:00Z">
              <w:r>
                <w:rPr>
                  <w:rFonts w:eastAsia="宋体" w:cs="Arial"/>
                  <w:szCs w:val="18"/>
                </w:rPr>
                <w:t>0.48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4" w:author="songxiaoxiong@hq.cmcc" w:date="2021-01-12T19:51:00Z">
              <w:r>
                <w:rPr>
                  <w:rFonts w:eastAsia="宋体" w:cs="Arial"/>
                  <w:szCs w:val="18"/>
                </w:rPr>
                <w:t>0.43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MIMO layers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5" w:author="songxiaoxiong@hq.cmcc" w:date="2021-01-12T19:51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6" w:author="songxiaoxiong@hq.cmcc" w:date="2021-01-12T19:51:00Z">
              <w:r>
                <w:rPr>
                  <w:rFonts w:eastAsia="宋体" w:cs="Arial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7" w:author="songxiaoxiong@hq.cmcc" w:date="2021-01-12T19:51:00Z">
              <w:r>
                <w:rPr>
                  <w:rFonts w:eastAsia="宋体" w:cs="Arial"/>
                  <w:szCs w:val="18"/>
                </w:rPr>
                <w:t>2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18" w:author="songxiaoxiong@hq.cmcc" w:date="2021-01-12T19:51:00Z">
              <w:r>
                <w:rPr>
                  <w:rFonts w:eastAsia="宋体" w:cs="Arial"/>
                  <w:szCs w:val="18"/>
                </w:rPr>
                <w:t>2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DMRS REs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7 for i from {0,…,39}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19" w:author="songxiaoxiong@hq.cmcc" w:date="2021-01-12T19:51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0" w:author="songxiaoxiong@hq.cmcc" w:date="2021-01-12T19:51:00Z">
              <w:r>
                <w:rPr>
                  <w:rFonts w:eastAsia="宋体" w:cs="Arial"/>
                  <w:szCs w:val="18"/>
                </w:rPr>
                <w:t>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1" w:author="songxiaoxiong@hq.cmcc" w:date="2021-01-12T19:51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22" w:author="songxiaoxiong@hq.cmcc" w:date="2021-01-12T19:51:00Z">
              <w:r>
                <w:rPr>
                  <w:rFonts w:eastAsia="宋体"/>
                </w:rPr>
                <w:t>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{0,1,2,3,4,5,6} for i from {1,…,39}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3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4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5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26" w:author="songxiaoxiong@hq.cmcc" w:date="2021-01-12T19:51:00Z">
              <w:r>
                <w:rPr>
                  <w:rFonts w:eastAsia="宋体" w:cs="Arial"/>
                  <w:szCs w:val="18"/>
                </w:rPr>
                <w:t>18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Overhead for TBS determination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0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7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8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29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30" w:author="songxiaoxiong@hq.cmcc" w:date="2021-01-12T19:51:00Z">
              <w:r>
                <w:rPr>
                  <w:rFonts w:eastAsia="宋体" w:cs="Arial"/>
                  <w:szCs w:val="18"/>
                </w:rPr>
                <w:t>0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i, if mod(i, 10) = {8,9}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1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2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33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34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7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r>
              <w:t>8456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6" w:author="songxiaoxiong@hq.cmcc" w:date="2021-01-12T19:51:00Z">
              <w:r>
                <w:rPr>
                  <w:rFonts w:eastAsia="宋体" w:cs="Arial"/>
                  <w:szCs w:val="18"/>
                </w:rPr>
                <w:t>11528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8" w:author="songxiaoxiong@hq.cmcc" w:date="2021-01-12T19:51:00Z">
              <w:r>
                <w:rPr>
                  <w:rFonts w:eastAsia="宋体" w:cs="Arial"/>
                  <w:szCs w:val="18"/>
                </w:rPr>
                <w:t>19464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{0,1,2,3,4,5,6} for i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r>
              <w:t>25608</w:t>
            </w:r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39" w:author="songxiaoxiong@hq.cmcc" w:date="2021-01-12T19:51:00Z">
              <w:r>
                <w:rPr>
                  <w:rFonts w:eastAsia="宋体" w:cs="Arial"/>
                  <w:szCs w:val="18"/>
                </w:rPr>
                <w:t>25608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0" w:author="songxiaoxiong@hq.cmcc" w:date="2021-01-12T19:51:00Z">
              <w:r>
                <w:rPr>
                  <w:rFonts w:eastAsia="宋体" w:cs="Arial"/>
                  <w:szCs w:val="18"/>
                </w:rPr>
                <w:t>33816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1" w:author="songxiaoxiong@hq.cmcc" w:date="2021-01-12T19:51:00Z">
              <w:r>
                <w:rPr>
                  <w:rFonts w:eastAsia="宋体" w:cs="Arial"/>
                  <w:szCs w:val="18"/>
                </w:rPr>
                <w:t>51216</w:t>
              </w:r>
            </w:ins>
          </w:p>
        </w:tc>
        <w:tc>
          <w:tcPr>
            <w:tcW w:w="530" w:type="pct"/>
            <w:shd w:val="clear" w:color="auto" w:fill="auto"/>
            <w:vAlign w:val="center"/>
          </w:tcPr>
          <w:p w:rsidR="00505B77" w:rsidRDefault="00163A80">
            <w:pPr>
              <w:pStyle w:val="TAC"/>
            </w:pPr>
            <w:ins w:id="142" w:author="songxiaoxiong@hq.cmcc" w:date="2021-01-12T19:51:00Z">
              <w:r>
                <w:rPr>
                  <w:rFonts w:eastAsia="宋体" w:cs="Arial"/>
                  <w:szCs w:val="18"/>
                </w:rPr>
                <w:t>58384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Transport block CRC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i, if mod(i, 10) = {8,9}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3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4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46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7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8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4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0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{0,1,2,3,4,5,6} for i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1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2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3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4" w:author="songxiaoxiong@hq.cmcc" w:date="2021-01-12T19:51:00Z">
              <w:r>
                <w:rPr>
                  <w:rFonts w:eastAsia="宋体" w:cs="Arial"/>
                  <w:szCs w:val="18"/>
                </w:rPr>
                <w:t>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Number of Code Blocks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i, if mod(i, 10) = {8,9}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6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5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58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7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5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0" w:author="songxiaoxiong@hq.cmcc" w:date="2021-01-12T19:51:00Z"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1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62" w:author="songxiaoxiong@hq.cmcc" w:date="2021-01-12T19:51:00Z">
              <w:r>
                <w:rPr>
                  <w:rFonts w:eastAsia="宋体" w:cs="Arial"/>
                  <w:szCs w:val="18"/>
                </w:rPr>
                <w:t>3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{0,1,2,3,4,5,6} for i from {1,…,39}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CBs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3" w:author="songxiaoxiong@hq.cmcc" w:date="2021-01-12T19:51:00Z">
              <w:r>
                <w:rPr>
                  <w:rFonts w:eastAsia="宋体" w:cs="Arial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64" w:author="songxiaoxiong@hq.cmcc" w:date="2021-01-12T19:51:00Z">
              <w:r>
                <w:rPr>
                  <w:rFonts w:eastAsia="宋体" w:cs="Arial"/>
                  <w:szCs w:val="18"/>
                </w:rPr>
                <w:t>5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  <w:rPr>
                <w:lang w:eastAsia="zh-CN"/>
              </w:rPr>
            </w:pPr>
            <w:ins w:id="165" w:author="songxiaoxiong@hq.cmcc" w:date="2021-01-12T19:51:00Z">
              <w:r>
                <w:rPr>
                  <w:rFonts w:eastAsia="宋体" w:cs="Arial"/>
                  <w:szCs w:val="18"/>
                </w:rPr>
                <w:t>7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66" w:author="songxiaoxiong@hq.cmcc" w:date="2021-01-12T19:51:00Z">
              <w:r>
                <w:rPr>
                  <w:rFonts w:eastAsia="宋体" w:cs="Arial"/>
                  <w:szCs w:val="18"/>
                </w:rPr>
                <w:t>7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Binary Channel Bits Per Slot</w:t>
            </w:r>
          </w:p>
        </w:tc>
        <w:tc>
          <w:tcPr>
            <w:tcW w:w="444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64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2" w:type="pct"/>
            <w:vAlign w:val="center"/>
          </w:tcPr>
          <w:p w:rsidR="00505B77" w:rsidRDefault="00505B77">
            <w:pPr>
              <w:pStyle w:val="TAC"/>
            </w:pPr>
          </w:p>
        </w:tc>
        <w:tc>
          <w:tcPr>
            <w:tcW w:w="530" w:type="pct"/>
            <w:vAlign w:val="center"/>
          </w:tcPr>
          <w:p w:rsidR="00505B77" w:rsidRDefault="00505B77">
            <w:pPr>
              <w:pStyle w:val="TAC"/>
            </w:pPr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0 and Slot i, if mod(i, 10) = {8,9}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N/A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8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69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0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Slots i = 1,2,21,22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52176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1" w:author="songxiaoxiong@hq.cmcc" w:date="2021-01-12T19:51:00Z">
              <w:r>
                <w:rPr>
                  <w:rFonts w:eastAsia="宋体" w:cs="Arial"/>
                  <w:szCs w:val="18"/>
                </w:rPr>
                <w:t>50880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2" w:author="songxiaoxiong@hq.cmcc" w:date="2021-01-12T19:51:00Z">
              <w:r>
                <w:rPr>
                  <w:rFonts w:eastAsia="宋体" w:cs="Arial"/>
                  <w:szCs w:val="18"/>
                </w:rPr>
                <w:t>76320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3" w:author="songxiaoxiong@hq.cmcc" w:date="2021-01-12T19:51:00Z">
              <w:r>
                <w:rPr>
                  <w:rFonts w:eastAsia="宋体" w:cs="Arial"/>
                  <w:szCs w:val="18"/>
                </w:rPr>
                <w:t>104304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4" w:author="songxiaoxiong@hq.cmcc" w:date="2021-01-12T19:51:00Z">
              <w:r>
                <w:rPr>
                  <w:rFonts w:eastAsia="宋体" w:cs="Arial"/>
                  <w:szCs w:val="18"/>
                </w:rPr>
                <w:t>156456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7 for i from {0,…,39}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17808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5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6" w:author="songxiaoxiong@hq.cmcc" w:date="2021-01-12T19:51:00Z">
              <w:r>
                <w:rPr>
                  <w:rFonts w:eastAsia="宋体" w:cs="Arial"/>
                  <w:szCs w:val="18"/>
                </w:rPr>
                <w:t>26712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7" w:author="songxiaoxiong@hq.cmcc" w:date="2021-01-12T19:51:00Z">
              <w:r>
                <w:rPr>
                  <w:rFonts w:eastAsia="宋体" w:cs="Arial"/>
                  <w:szCs w:val="18"/>
                </w:rPr>
                <w:t>N/A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78" w:author="songxiaoxiong@hq.cmcc" w:date="2021-01-12T19:51:00Z">
              <w:r>
                <w:rPr>
                  <w:rFonts w:eastAsia="宋体" w:cs="Arial"/>
                  <w:szCs w:val="18"/>
                </w:rPr>
                <w:t>53424</w:t>
              </w:r>
            </w:ins>
          </w:p>
        </w:tc>
      </w:tr>
      <w:tr w:rsidR="00505B77">
        <w:trPr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 xml:space="preserve">  For Slot i, if mod(i, 10) = {0,1,2,3,4,5,6} for i from {3,…,20,23,…,39}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Bits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53424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79" w:author="songxiaoxiong@hq.cmcc" w:date="2021-01-12T19:51:00Z">
              <w:r>
                <w:rPr>
                  <w:rFonts w:eastAsia="宋体" w:cs="Arial"/>
                  <w:szCs w:val="18"/>
                </w:rPr>
                <w:t>53424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0" w:author="songxiaoxiong@hq.cmcc" w:date="2021-01-12T19:51:00Z">
              <w:r>
                <w:rPr>
                  <w:rFonts w:eastAsia="宋体" w:cs="Arial"/>
                  <w:szCs w:val="18"/>
                </w:rPr>
                <w:t>80136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1" w:author="songxiaoxiong@hq.cmcc" w:date="2021-01-12T19:51:00Z">
              <w:r>
                <w:rPr>
                  <w:rFonts w:eastAsia="宋体" w:cs="Arial"/>
                  <w:szCs w:val="18"/>
                </w:rPr>
                <w:t>106848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82" w:author="songxiaoxiong@hq.cmcc" w:date="2021-01-12T19:51:00Z">
              <w:r>
                <w:rPr>
                  <w:rFonts w:eastAsia="宋体" w:cs="Arial"/>
                  <w:szCs w:val="18"/>
                </w:rPr>
                <w:t>160272</w:t>
              </w:r>
            </w:ins>
          </w:p>
        </w:tc>
      </w:tr>
      <w:tr w:rsidR="00505B77">
        <w:trPr>
          <w:trHeight w:val="70"/>
          <w:jc w:val="center"/>
        </w:trPr>
        <w:tc>
          <w:tcPr>
            <w:tcW w:w="1786" w:type="pct"/>
            <w:vAlign w:val="center"/>
          </w:tcPr>
          <w:p w:rsidR="00505B77" w:rsidRDefault="00163A80">
            <w:pPr>
              <w:pStyle w:val="TAL"/>
            </w:pPr>
            <w: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505B77" w:rsidRDefault="00163A80">
            <w:pPr>
              <w:pStyle w:val="TAC"/>
            </w:pPr>
            <w:r>
              <w:t>Mbps</w:t>
            </w:r>
          </w:p>
        </w:tc>
        <w:tc>
          <w:tcPr>
            <w:tcW w:w="642" w:type="pct"/>
            <w:vAlign w:val="center"/>
          </w:tcPr>
          <w:p w:rsidR="00505B77" w:rsidRDefault="00163A80">
            <w:pPr>
              <w:pStyle w:val="TAC"/>
            </w:pPr>
            <w:r>
              <w:t>36.262</w:t>
            </w:r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3" w:author="songxiaoxiong@hq.cmcc" w:date="2021-01-12T19:51:00Z">
              <w:r>
                <w:rPr>
                  <w:rFonts w:eastAsia="宋体" w:cs="Arial"/>
                  <w:szCs w:val="18"/>
                </w:rPr>
                <w:t>34.5708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4" w:author="songxiaoxiong@hq.cmcc" w:date="2021-01-12T19:51:00Z">
              <w:r>
                <w:rPr>
                  <w:rFonts w:eastAsia="宋体" w:cs="Arial"/>
                  <w:szCs w:val="18"/>
                </w:rPr>
                <w:t>47.9572</w:t>
              </w:r>
            </w:ins>
          </w:p>
        </w:tc>
        <w:tc>
          <w:tcPr>
            <w:tcW w:w="532" w:type="pct"/>
            <w:vAlign w:val="center"/>
          </w:tcPr>
          <w:p w:rsidR="00505B77" w:rsidRDefault="00163A80">
            <w:pPr>
              <w:pStyle w:val="TAC"/>
            </w:pPr>
            <w:ins w:id="185" w:author="songxiaoxiong@hq.cmcc" w:date="2021-01-12T19:51:00Z">
              <w:r>
                <w:rPr>
                  <w:rFonts w:eastAsia="宋体" w:cs="Arial"/>
                  <w:szCs w:val="18"/>
                </w:rPr>
                <w:t>69.1416</w:t>
              </w:r>
            </w:ins>
          </w:p>
        </w:tc>
        <w:tc>
          <w:tcPr>
            <w:tcW w:w="530" w:type="pct"/>
            <w:vAlign w:val="center"/>
          </w:tcPr>
          <w:p w:rsidR="00505B77" w:rsidRDefault="00163A80">
            <w:pPr>
              <w:pStyle w:val="TAC"/>
            </w:pPr>
            <w:ins w:id="186" w:author="songxiaoxiong@hq.cmcc" w:date="2021-01-12T19:51:00Z">
              <w:r>
                <w:rPr>
                  <w:rFonts w:eastAsia="宋体" w:cs="Arial"/>
                  <w:szCs w:val="18"/>
                </w:rPr>
                <w:t>82.7112</w:t>
              </w:r>
            </w:ins>
          </w:p>
        </w:tc>
      </w:tr>
      <w:tr w:rsidR="00505B77">
        <w:trPr>
          <w:trHeight w:val="70"/>
          <w:jc w:val="center"/>
        </w:trPr>
        <w:tc>
          <w:tcPr>
            <w:tcW w:w="5000" w:type="pct"/>
            <w:gridSpan w:val="7"/>
          </w:tcPr>
          <w:p w:rsidR="00505B77" w:rsidRDefault="00163A80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:rsidR="00505B77" w:rsidRDefault="00163A80">
            <w:pPr>
              <w:pStyle w:val="TAN"/>
            </w:pPr>
            <w:r>
              <w:t>Note 2:</w:t>
            </w:r>
            <w:r>
              <w:tab/>
              <w:t>Slot i is slot index per 2 frames</w:t>
            </w:r>
          </w:p>
        </w:tc>
      </w:tr>
    </w:tbl>
    <w:p w:rsidR="00505B77" w:rsidRDefault="00505B77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</w:p>
    <w:p w:rsidR="00505B77" w:rsidRDefault="00163A80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宋体" w:hAnsi="Arial"/>
          <w:b/>
          <w:color w:val="FF0000"/>
          <w:sz w:val="32"/>
          <w:lang w:eastAsia="zh-CN"/>
        </w:rPr>
        <w:t>&lt;&lt;&lt; END OF 2</w:t>
      </w:r>
      <w:r>
        <w:rPr>
          <w:rFonts w:ascii="Arial" w:eastAsia="宋体" w:hAnsi="Arial"/>
          <w:b/>
          <w:color w:val="FF0000"/>
          <w:sz w:val="32"/>
          <w:vertAlign w:val="superscript"/>
          <w:lang w:eastAsia="zh-CN"/>
        </w:rPr>
        <w:t>nd</w:t>
      </w:r>
      <w:r>
        <w:rPr>
          <w:rFonts w:ascii="Arial" w:eastAsia="宋体" w:hAnsi="Arial"/>
          <w:b/>
          <w:color w:val="FF0000"/>
          <w:sz w:val="32"/>
          <w:lang w:eastAsia="zh-CN"/>
        </w:rPr>
        <w:t xml:space="preserve"> CHANGES &gt;&gt;&gt;</w:t>
      </w:r>
    </w:p>
    <w:p w:rsidR="00505B77" w:rsidRDefault="00505B77"/>
    <w:sectPr w:rsidR="00505B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829" w:rsidRDefault="00A81829">
      <w:pPr>
        <w:spacing w:after="0"/>
      </w:pPr>
      <w:r>
        <w:separator/>
      </w:r>
    </w:p>
  </w:endnote>
  <w:endnote w:type="continuationSeparator" w:id="0">
    <w:p w:rsidR="00A81829" w:rsidRDefault="00A81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829" w:rsidRDefault="00A81829">
      <w:pPr>
        <w:spacing w:after="0"/>
      </w:pPr>
      <w:r>
        <w:separator/>
      </w:r>
    </w:p>
  </w:footnote>
  <w:footnote w:type="continuationSeparator" w:id="0">
    <w:p w:rsidR="00A81829" w:rsidRDefault="00A818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163A8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505B7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163A8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B77" w:rsidRDefault="00505B7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B20"/>
    <w:rsid w:val="00163A80"/>
    <w:rsid w:val="00192C46"/>
    <w:rsid w:val="001A08B3"/>
    <w:rsid w:val="001A7B60"/>
    <w:rsid w:val="001B52F0"/>
    <w:rsid w:val="001B5CF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505B7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41211"/>
    <w:rsid w:val="00776A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43F"/>
    <w:rsid w:val="008A45A6"/>
    <w:rsid w:val="008F3789"/>
    <w:rsid w:val="008F686C"/>
    <w:rsid w:val="009148DE"/>
    <w:rsid w:val="00931E71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2CE"/>
    <w:rsid w:val="00A50CF0"/>
    <w:rsid w:val="00A7671C"/>
    <w:rsid w:val="00A818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C2F"/>
    <w:rsid w:val="00C31BD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00D"/>
    <w:rsid w:val="00F25D98"/>
    <w:rsid w:val="00F300FB"/>
    <w:rsid w:val="00F476DB"/>
    <w:rsid w:val="00FB6386"/>
    <w:rsid w:val="4FD91C43"/>
    <w:rsid w:val="6B29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44637C"/>
  <w15:docId w15:val="{1932CE63-3354-4180-929A-1BE272D5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5E6BB1-CB50-4B54-B82E-195BA4C4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926</Words>
  <Characters>5280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6</cp:revision>
  <cp:lastPrinted>2411-12-31T15:59:00Z</cp:lastPrinted>
  <dcterms:created xsi:type="dcterms:W3CDTF">2021-01-12T11:39:00Z</dcterms:created>
  <dcterms:modified xsi:type="dcterms:W3CDTF">2021-01-29T06:58:00Z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